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9C9DF" w14:textId="493F7854" w:rsidR="00EA2768" w:rsidRDefault="00EA2768" w:rsidP="00EA27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1412FA">
        <w:rPr>
          <w:b/>
          <w:i/>
          <w:noProof/>
          <w:sz w:val="28"/>
        </w:rPr>
        <w:t>S2-23</w:t>
      </w:r>
      <w:r w:rsidR="00BC1B82">
        <w:rPr>
          <w:b/>
          <w:i/>
          <w:noProof/>
          <w:sz w:val="28"/>
        </w:rPr>
        <w:t>11071</w:t>
      </w:r>
    </w:p>
    <w:p w14:paraId="7CB45193" w14:textId="0B88AAE2" w:rsidR="001E41F3" w:rsidRPr="00CC7437" w:rsidRDefault="00EA2768" w:rsidP="005E2C44">
      <w:pPr>
        <w:pStyle w:val="CRCoverPage"/>
        <w:outlineLvl w:val="0"/>
        <w:rPr>
          <w:b/>
          <w:noProof/>
          <w:sz w:val="24"/>
        </w:rPr>
      </w:pPr>
      <w:fldSimple w:instr="DOCPROPERTY  Location  \* MERGEFORMAT">
        <w:r>
          <w:rPr>
            <w:b/>
            <w:noProof/>
            <w:sz w:val="24"/>
          </w:rPr>
          <w:t>Xiamen</w:t>
        </w:r>
      </w:fldSimple>
      <w:r>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11861CE" w:rsidR="001E41F3" w:rsidRPr="00563F12" w:rsidRDefault="00F773B0" w:rsidP="00547111">
            <w:pPr>
              <w:pStyle w:val="CRCoverPage"/>
              <w:spacing w:after="0"/>
              <w:rPr>
                <w:highlight w:val="cyan"/>
              </w:rPr>
            </w:pPr>
            <w:fldSimple w:instr=" DOCPROPERTY  Cr#  \* MERGEFORMAT ">
              <w:r w:rsidR="00505270">
                <w:rPr>
                  <w:b/>
                  <w:sz w:val="28"/>
                </w:rPr>
                <w:t>5049</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505270">
                <w:rPr>
                  <w:b/>
                  <w:sz w:val="28"/>
                </w:rPr>
                <w:t>18.</w:t>
              </w:r>
              <w:r w:rsidR="00C24567" w:rsidRPr="00505270">
                <w:rPr>
                  <w:b/>
                  <w:sz w:val="28"/>
                </w:rPr>
                <w:t>3</w:t>
              </w:r>
              <w:r w:rsidR="00CC7437" w:rsidRPr="00505270">
                <w:rPr>
                  <w:b/>
                  <w:sz w:val="28"/>
                </w:rPr>
                <w:t>.</w:t>
              </w:r>
            </w:fldSimple>
            <w:r w:rsidR="00C24567" w:rsidRPr="00505270">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9923A7B" w:rsidR="001E41F3" w:rsidRPr="00CC7437" w:rsidRDefault="006F769B">
            <w:pPr>
              <w:pStyle w:val="CRCoverPage"/>
              <w:spacing w:after="0"/>
              <w:ind w:left="100"/>
            </w:pPr>
            <w:r>
              <w:t>Broadcasting the Event ID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C42F884" w:rsidR="001E41F3" w:rsidRPr="00CC7437" w:rsidRDefault="00000000">
            <w:pPr>
              <w:pStyle w:val="CRCoverPage"/>
              <w:spacing w:after="0"/>
              <w:ind w:left="100"/>
            </w:pPr>
            <w:fldSimple w:instr=" DOCPROPERTY  ResDate  \* MERGEFORMAT ">
              <w:r w:rsidR="00EE5EF4">
                <w:t>2023-</w:t>
              </w:r>
              <w:r w:rsidR="008C7C40">
                <w:t>0</w:t>
              </w:r>
              <w:r w:rsidR="00C77D19">
                <w:t>9</w:t>
              </w:r>
              <w:r w:rsidR="00EE5EF4">
                <w:t>-</w:t>
              </w:r>
            </w:fldSimple>
            <w:r w:rsidR="00C77D19">
              <w:t>29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C850ECE" w14:textId="041E73C2" w:rsidR="00EB5037" w:rsidRPr="00EB5037" w:rsidRDefault="004B727A" w:rsidP="004B727A">
            <w:pPr>
              <w:pStyle w:val="CRCoverPage"/>
              <w:spacing w:after="0"/>
              <w:ind w:left="100"/>
              <w:rPr>
                <w:lang w:val="en-US"/>
              </w:rPr>
            </w:pPr>
            <w:r>
              <w:t>RAN</w:t>
            </w:r>
            <w:r w:rsidR="00EB5037">
              <w:t xml:space="preserve"> WG2 has agreed (S2-2310120) that </w:t>
            </w:r>
            <w:r w:rsidR="00EB5037" w:rsidRPr="00EB5037">
              <w:t xml:space="preserve">the </w:t>
            </w:r>
            <w:proofErr w:type="spellStart"/>
            <w:r w:rsidR="00EB5037" w:rsidRPr="00EB5037">
              <w:t>gNB</w:t>
            </w:r>
            <w:proofErr w:type="spellEnd"/>
            <w:r w:rsidR="00EB5037" w:rsidRPr="00EB5037">
              <w:t xml:space="preserve"> always broadcasts Event ID in SIB9 if it supports and uses the feature.</w:t>
            </w:r>
          </w:p>
          <w:p w14:paraId="2B263D80" w14:textId="77777777" w:rsidR="00EB5037" w:rsidRPr="00EB5037" w:rsidRDefault="00EB5037" w:rsidP="004B727A">
            <w:pPr>
              <w:pStyle w:val="CRCoverPage"/>
              <w:spacing w:after="0"/>
              <w:ind w:left="100"/>
              <w:rPr>
                <w:lang w:val="en-US"/>
              </w:rPr>
            </w:pPr>
          </w:p>
          <w:p w14:paraId="1423A4CD" w14:textId="4B845799" w:rsidR="00AC67E5" w:rsidRDefault="00591BCD" w:rsidP="00AC67E5">
            <w:pPr>
              <w:pStyle w:val="CRCoverPage"/>
              <w:spacing w:after="0"/>
              <w:ind w:left="100"/>
            </w:pPr>
            <w:r>
              <w:t xml:space="preserve">The change of the Event ID is used to inform the UE to reconnect to the network. </w:t>
            </w:r>
            <w:r w:rsidR="004B727A">
              <w:t>The Event ID is used for two different purposes</w:t>
            </w:r>
            <w:r w:rsidR="000978B9">
              <w:t xml:space="preserve"> depending on the time synchronization service configuration</w:t>
            </w:r>
            <w:r w:rsidR="004B727A">
              <w:t xml:space="preserve">: </w:t>
            </w:r>
          </w:p>
          <w:p w14:paraId="6955EE86" w14:textId="77777777" w:rsidR="00AC67E5" w:rsidRDefault="00AC67E5" w:rsidP="00AC67E5">
            <w:pPr>
              <w:pStyle w:val="CRCoverPage"/>
              <w:spacing w:after="0"/>
              <w:ind w:left="100"/>
            </w:pPr>
          </w:p>
          <w:p w14:paraId="1CD66943" w14:textId="2FBA3E01" w:rsidR="00AC67E5" w:rsidRDefault="004B727A" w:rsidP="00AC67E5">
            <w:pPr>
              <w:pStyle w:val="CRCoverPage"/>
              <w:spacing w:after="0"/>
              <w:ind w:left="100"/>
            </w:pPr>
            <w:r>
              <w:t xml:space="preserve">1) </w:t>
            </w:r>
            <w:r w:rsidR="000978B9">
              <w:t xml:space="preserve">If the service is configured with clock quality detail level = </w:t>
            </w:r>
            <w:r w:rsidR="00AC67E5">
              <w:t>"</w:t>
            </w:r>
            <w:r w:rsidR="000978B9">
              <w:t xml:space="preserve">clock </w:t>
            </w:r>
            <w:r>
              <w:t>metrics</w:t>
            </w:r>
            <w:r w:rsidR="00AC67E5">
              <w:t>"</w:t>
            </w:r>
            <w:r w:rsidR="000978B9">
              <w:t>,</w:t>
            </w:r>
            <w:r w:rsidR="00AC67E5">
              <w:t xml:space="preserve"> the UE </w:t>
            </w:r>
            <w:r w:rsidR="00F26E85">
              <w:t xml:space="preserve">may wish </w:t>
            </w:r>
            <w:r w:rsidR="00AC67E5">
              <w:t>to reconnect to the network whenever the metrics change.</w:t>
            </w:r>
          </w:p>
          <w:p w14:paraId="1D11B2CB" w14:textId="77777777" w:rsidR="00AC67E5" w:rsidRDefault="00AC67E5" w:rsidP="00AC67E5">
            <w:pPr>
              <w:pStyle w:val="CRCoverPage"/>
              <w:spacing w:after="0"/>
              <w:ind w:left="100"/>
            </w:pPr>
          </w:p>
          <w:p w14:paraId="04D0BA52" w14:textId="2CFD1085" w:rsidR="00AC67E5" w:rsidRDefault="00AC67E5" w:rsidP="00AC67E5">
            <w:pPr>
              <w:pStyle w:val="CRCoverPage"/>
              <w:spacing w:after="0"/>
              <w:ind w:left="100"/>
            </w:pPr>
            <w:r>
              <w:t xml:space="preserve">2) If the service is configured with clock quality detail level = "acceptable/not acceptable indication", the UE </w:t>
            </w:r>
            <w:r w:rsidR="00551690">
              <w:t>shall</w:t>
            </w:r>
            <w:r>
              <w:t xml:space="preserve"> reconnect to the network </w:t>
            </w:r>
            <w:r w:rsidR="00551690">
              <w:t xml:space="preserve">but </w:t>
            </w:r>
            <w:r>
              <w:t xml:space="preserve">only if one or more of the status attributes exceed the pre-configured thresholds in the </w:t>
            </w:r>
            <w:proofErr w:type="spellStart"/>
            <w:r>
              <w:t>gNB</w:t>
            </w:r>
            <w:proofErr w:type="spellEnd"/>
            <w:r>
              <w:t>.</w:t>
            </w:r>
          </w:p>
          <w:p w14:paraId="13917C6B" w14:textId="56888FF0" w:rsidR="00AC67E5" w:rsidRDefault="000978B9" w:rsidP="00AC67E5">
            <w:pPr>
              <w:pStyle w:val="CRCoverPage"/>
              <w:spacing w:after="0"/>
              <w:ind w:left="100"/>
            </w:pPr>
            <w:r>
              <w:t xml:space="preserve"> </w:t>
            </w:r>
          </w:p>
          <w:p w14:paraId="708AA7DE" w14:textId="6C935A9E" w:rsidR="0094374F" w:rsidRPr="00CC7437" w:rsidRDefault="004B727A" w:rsidP="00AC67E5">
            <w:pPr>
              <w:pStyle w:val="CRCoverPage"/>
              <w:spacing w:after="0"/>
              <w:ind w:left="100"/>
            </w:pPr>
            <w:r>
              <w:t xml:space="preserve">For case 2), </w:t>
            </w:r>
            <w:r w:rsidR="00AC67E5">
              <w:t>the U</w:t>
            </w:r>
            <w:r>
              <w:t>E</w:t>
            </w:r>
            <w:r w:rsidR="00AC67E5">
              <w:t xml:space="preserve"> should not be mandated to reconnect to the network unless the thresholds are exceeded in the </w:t>
            </w:r>
            <w:proofErr w:type="spellStart"/>
            <w:r w:rsidR="00AC67E5">
              <w:t>gNB</w:t>
            </w:r>
            <w:proofErr w:type="spellEnd"/>
            <w:r>
              <w:t xml:space="preserve">, because otherwise the UE reconnects to the </w:t>
            </w:r>
            <w:proofErr w:type="spellStart"/>
            <w:r>
              <w:t>gNB</w:t>
            </w:r>
            <w:proofErr w:type="spellEnd"/>
            <w:r>
              <w:t xml:space="preserve"> every time the UE changes the </w:t>
            </w:r>
            <w:proofErr w:type="spellStart"/>
            <w:r>
              <w:t>gNB</w:t>
            </w:r>
            <w:proofErr w:type="spellEnd"/>
            <w:r w:rsidR="00C50DC0">
              <w:t>, or when any of the clock attributes change</w:t>
            </w:r>
            <w:r w:rsidR="00AC67E5">
              <w:t xml:space="preserve"> </w:t>
            </w:r>
            <w:r w:rsidR="00C50DC0">
              <w:t xml:space="preserve">within the </w:t>
            </w:r>
            <w:proofErr w:type="spellStart"/>
            <w:r w:rsidR="00C50DC0">
              <w:t>gNB</w:t>
            </w:r>
            <w:proofErr w:type="spellEnd"/>
            <w:r w:rsidR="00C50DC0">
              <w:t xml:space="preserve"> </w:t>
            </w:r>
            <w:r w:rsidR="00AC67E5">
              <w:t>(due to a change of Event ID).</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3A38023" w14:textId="7ACC2EB5" w:rsidR="00A16B88" w:rsidRDefault="004B727A" w:rsidP="004B727A">
            <w:pPr>
              <w:pStyle w:val="CRCoverPage"/>
              <w:spacing w:after="0"/>
              <w:ind w:left="100"/>
            </w:pPr>
            <w:r>
              <w:t xml:space="preserve">The </w:t>
            </w:r>
            <w:proofErr w:type="spellStart"/>
            <w:r>
              <w:t>gNB</w:t>
            </w:r>
            <w:proofErr w:type="spellEnd"/>
            <w:r>
              <w:t xml:space="preserve"> will always broadcast a</w:t>
            </w:r>
            <w:r w:rsidR="00A16B88">
              <w:t>n Event ID</w:t>
            </w:r>
            <w:r>
              <w:t xml:space="preserve"> </w:t>
            </w:r>
            <w:r w:rsidR="00A16B88">
              <w:t xml:space="preserve">in the </w:t>
            </w:r>
            <w:r>
              <w:t xml:space="preserve">reference report ID. </w:t>
            </w:r>
            <w:r w:rsidR="00A16B88">
              <w:t xml:space="preserve">The </w:t>
            </w:r>
            <w:r w:rsidR="005247A4">
              <w:t xml:space="preserve">reference report ID </w:t>
            </w:r>
            <w:r w:rsidR="00A16B88">
              <w:t xml:space="preserve">consist of </w:t>
            </w:r>
            <w:r w:rsidR="005247A4">
              <w:t xml:space="preserve">Event </w:t>
            </w:r>
            <w:r w:rsidR="00A16B88">
              <w:t>threshold indicator</w:t>
            </w:r>
            <w:r w:rsidR="005247A4">
              <w:t>,</w:t>
            </w:r>
            <w:r w:rsidR="00A16B88">
              <w:t xml:space="preserve"> Event </w:t>
            </w:r>
            <w:proofErr w:type="gramStart"/>
            <w:r w:rsidR="005247A4">
              <w:t>ID</w:t>
            </w:r>
            <w:proofErr w:type="gramEnd"/>
            <w:r w:rsidR="005247A4">
              <w:t xml:space="preserve"> and the scope</w:t>
            </w:r>
            <w:r w:rsidR="00A16B88">
              <w:t xml:space="preserve">.  </w:t>
            </w:r>
          </w:p>
          <w:p w14:paraId="0240E475" w14:textId="77777777" w:rsidR="00A16B88" w:rsidRDefault="00A16B88" w:rsidP="004B727A">
            <w:pPr>
              <w:pStyle w:val="CRCoverPage"/>
              <w:spacing w:after="0"/>
              <w:ind w:left="100"/>
            </w:pPr>
          </w:p>
          <w:p w14:paraId="15E543DA" w14:textId="6E5F2472" w:rsidR="004B727A" w:rsidRDefault="004B727A" w:rsidP="004B727A">
            <w:pPr>
              <w:pStyle w:val="CRCoverPage"/>
              <w:spacing w:after="0"/>
              <w:ind w:left="100"/>
            </w:pPr>
            <w:r>
              <w:t xml:space="preserve">If </w:t>
            </w:r>
            <w:r w:rsidR="005247A4">
              <w:t xml:space="preserve">any of </w:t>
            </w:r>
            <w:r>
              <w:t xml:space="preserve">the pre-configured thresholds are exceeded in </w:t>
            </w:r>
            <w:proofErr w:type="spellStart"/>
            <w:r>
              <w:t>gNB</w:t>
            </w:r>
            <w:proofErr w:type="spellEnd"/>
            <w:r>
              <w:t xml:space="preserve">, the </w:t>
            </w:r>
            <w:proofErr w:type="spellStart"/>
            <w:r>
              <w:t>gNB</w:t>
            </w:r>
            <w:proofErr w:type="spellEnd"/>
            <w:r>
              <w:t xml:space="preserve"> sets the </w:t>
            </w:r>
            <w:r w:rsidR="005247A4">
              <w:t>Event threshold</w:t>
            </w:r>
            <w:r>
              <w:t xml:space="preserve"> indicator in the reference report ID</w:t>
            </w:r>
            <w:r w:rsidR="005247A4">
              <w:t>, otherwise it is not set</w:t>
            </w:r>
            <w:r>
              <w:t xml:space="preserve">. </w:t>
            </w:r>
          </w:p>
          <w:p w14:paraId="1768AF15" w14:textId="77777777" w:rsidR="004B727A" w:rsidRDefault="004B727A" w:rsidP="004B727A">
            <w:pPr>
              <w:pStyle w:val="CRCoverPage"/>
              <w:spacing w:after="0"/>
              <w:ind w:left="100"/>
            </w:pPr>
          </w:p>
          <w:p w14:paraId="43AF961E" w14:textId="6DD6FD17" w:rsidR="004B727A" w:rsidRDefault="004B727A" w:rsidP="005247A4">
            <w:pPr>
              <w:pStyle w:val="CRCoverPage"/>
              <w:spacing w:after="0"/>
              <w:ind w:left="100"/>
            </w:pPr>
            <w:r>
              <w:t xml:space="preserve">The UE reconnection indication </w:t>
            </w:r>
            <w:r w:rsidR="005247A4">
              <w:t xml:space="preserve">includes a threshold indicator. If the threshold indicator is included into the UE reconnection indication, </w:t>
            </w:r>
          </w:p>
          <w:p w14:paraId="421ECBA6" w14:textId="77777777" w:rsidR="004B727A" w:rsidRDefault="004B727A" w:rsidP="004B727A">
            <w:pPr>
              <w:pStyle w:val="CRCoverPage"/>
              <w:spacing w:after="0"/>
              <w:ind w:left="100"/>
            </w:pPr>
          </w:p>
          <w:p w14:paraId="4C2F490F" w14:textId="77777777" w:rsidR="0094374F" w:rsidRDefault="004B727A" w:rsidP="005247A4">
            <w:pPr>
              <w:pStyle w:val="CRCoverPage"/>
              <w:spacing w:after="0"/>
              <w:ind w:left="100"/>
            </w:pPr>
            <w:r>
              <w:lastRenderedPageBreak/>
              <w:t xml:space="preserve">To enable Scenario 2), if the AMF receives the clock quality detail level = metrics from TSCTSF or UDM, the AMF sets the purpose = metrics when the AMF configures the UE reconnection indication to the UE.  </w:t>
            </w:r>
          </w:p>
          <w:p w14:paraId="61A7E804" w14:textId="77777777" w:rsidR="008E644C" w:rsidRDefault="008E644C" w:rsidP="005247A4">
            <w:pPr>
              <w:pStyle w:val="CRCoverPage"/>
              <w:spacing w:after="0"/>
              <w:ind w:left="100"/>
            </w:pPr>
          </w:p>
          <w:p w14:paraId="31C656EC" w14:textId="5433DCEB" w:rsidR="008E644C" w:rsidRPr="00CC7437" w:rsidRDefault="008E644C" w:rsidP="005247A4">
            <w:pPr>
              <w:pStyle w:val="CRCoverPage"/>
              <w:spacing w:after="0"/>
              <w:ind w:left="100"/>
            </w:pPr>
            <w:r>
              <w:t>In addition, clause 5.27.1.8 is corrected by removing the condition of ASTI service; the TSCTSF provides the clock quality reporting control information to AMF also in case of (g)PTP service.</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56513" w:rsidR="0094374F" w:rsidRPr="00CC7437" w:rsidRDefault="006C0BA0" w:rsidP="0094374F">
            <w:pPr>
              <w:pStyle w:val="CRCoverPage"/>
              <w:spacing w:after="0"/>
              <w:ind w:left="100"/>
            </w:pPr>
            <w:r>
              <w:t xml:space="preserve">The UE reconnects to the </w:t>
            </w:r>
            <w:proofErr w:type="spellStart"/>
            <w:r>
              <w:t>gNB</w:t>
            </w:r>
            <w:proofErr w:type="spellEnd"/>
            <w:r>
              <w:t xml:space="preserve"> every time the UE changes the </w:t>
            </w:r>
            <w:proofErr w:type="spellStart"/>
            <w:r>
              <w:t>gNB</w:t>
            </w:r>
            <w:proofErr w:type="spellEnd"/>
            <w:r w:rsidR="00C50DC0">
              <w:t xml:space="preserve">, or when any of the clock attributes change within the </w:t>
            </w:r>
            <w:proofErr w:type="spellStart"/>
            <w:r w:rsidR="00C50DC0">
              <w:t>gNB</w:t>
            </w:r>
            <w:proofErr w:type="spellEnd"/>
            <w:r>
              <w:t xml:space="preserve"> (due to a change of Event ID). This causes significant amount of signalling to the </w:t>
            </w:r>
            <w:proofErr w:type="gramStart"/>
            <w:r>
              <w:t>network, and</w:t>
            </w:r>
            <w:proofErr w:type="gramEnd"/>
            <w:r>
              <w:t xml:space="preserve"> impacts negatively to the UE battery consumption.</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3C93FBB" w:rsidR="0094374F" w:rsidRPr="00CC7437" w:rsidRDefault="00F25DEB" w:rsidP="0094374F">
            <w:pPr>
              <w:pStyle w:val="CRCoverPage"/>
              <w:spacing w:after="0"/>
              <w:ind w:left="100"/>
            </w:pPr>
            <w:r>
              <w:t>5.27.1.8, 5.27.1.12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A5629D" w:rsidR="0094374F" w:rsidRPr="00CC7437" w:rsidRDefault="009915AB" w:rsidP="009437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520B7" w:rsidR="0094374F" w:rsidRPr="00CC7437" w:rsidRDefault="0094374F" w:rsidP="0094374F">
            <w:pPr>
              <w:pStyle w:val="CRCoverPage"/>
              <w:spacing w:after="0"/>
              <w:jc w:val="center"/>
              <w:rPr>
                <w:b/>
                <w:caps/>
              </w:rPr>
            </w:pP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269FCDD5" w:rsidR="0094374F" w:rsidRPr="00CC7437" w:rsidRDefault="00197A35" w:rsidP="0094374F">
            <w:pPr>
              <w:pStyle w:val="CRCoverPage"/>
              <w:spacing w:after="0"/>
              <w:ind w:left="99"/>
            </w:pPr>
            <w:r w:rsidRPr="009915AB">
              <w:t>TS 23.502</w:t>
            </w:r>
            <w:r>
              <w:t xml:space="preserve"> CR</w:t>
            </w:r>
            <w:r w:rsidR="00000D72">
              <w:t>4536</w:t>
            </w:r>
            <w:r w:rsidR="0094374F" w:rsidRPr="00CC7437">
              <w:t xml:space="preserve">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w:t>
            </w:r>
            <w:proofErr w:type="gramStart"/>
            <w:r w:rsidRPr="00CC7437">
              <w:rPr>
                <w:b/>
                <w:i/>
              </w:rPr>
              <w:t>show</w:t>
            </w:r>
            <w:proofErr w:type="gramEnd"/>
            <w:r w:rsidRPr="00CC7437">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34C15C5E" w14:textId="75E5DDCB" w:rsidR="00C24567" w:rsidRDefault="00C24567" w:rsidP="00C24567">
      <w:pPr>
        <w:pStyle w:val="B1"/>
        <w:rPr>
          <w:rFonts w:eastAsia="SimSun"/>
        </w:rPr>
      </w:pPr>
    </w:p>
    <w:p w14:paraId="7EF07047" w14:textId="77777777" w:rsidR="00633754" w:rsidRDefault="00633754" w:rsidP="00633754"/>
    <w:p w14:paraId="6DA8DE82" w14:textId="77777777" w:rsidR="00E072F2" w:rsidRPr="001B7C50" w:rsidRDefault="00E072F2" w:rsidP="00E072F2">
      <w:pPr>
        <w:pStyle w:val="Heading4"/>
      </w:pPr>
      <w:bookmarkStart w:id="2" w:name="_CR5_20b_5"/>
      <w:bookmarkStart w:id="3" w:name="_CR5_20c"/>
      <w:bookmarkStart w:id="4" w:name="_Toc145936067"/>
      <w:bookmarkStart w:id="5" w:name="_Toc145936071"/>
      <w:bookmarkEnd w:id="2"/>
      <w:bookmarkEnd w:id="3"/>
      <w:r w:rsidRPr="001B7C50">
        <w:t>5.27.1.8</w:t>
      </w:r>
      <w:r w:rsidRPr="001B7C50">
        <w:tab/>
        <w:t>Exposure of Time Synchronization</w:t>
      </w:r>
      <w:bookmarkEnd w:id="4"/>
    </w:p>
    <w:p w14:paraId="026D130C" w14:textId="77777777" w:rsidR="00E072F2" w:rsidRPr="001B7C50" w:rsidRDefault="00E072F2" w:rsidP="00E072F2">
      <w:r w:rsidRPr="001B7C50">
        <w:t>5G System supports time synchronization service that can be activated and deactivated by AF. Exposure of time synchronization comprises the following capabilities:</w:t>
      </w:r>
    </w:p>
    <w:p w14:paraId="2D80638A" w14:textId="77777777" w:rsidR="00E072F2" w:rsidRPr="001B7C50" w:rsidRDefault="00E072F2" w:rsidP="00E072F2">
      <w:pPr>
        <w:pStyle w:val="B1"/>
      </w:pPr>
      <w:r w:rsidRPr="001B7C50">
        <w:t>-</w:t>
      </w:r>
      <w:r w:rsidRPr="001B7C50">
        <w:tab/>
        <w:t>The AF may learn 5GS and/or UE availability and capabilities for time synchronization service.</w:t>
      </w:r>
    </w:p>
    <w:p w14:paraId="3177771C" w14:textId="77777777" w:rsidR="00E072F2" w:rsidRDefault="00E072F2" w:rsidP="00E072F2">
      <w:pPr>
        <w:pStyle w:val="B1"/>
      </w:pPr>
      <w:r>
        <w:t>-</w:t>
      </w:r>
      <w:r>
        <w:tab/>
        <w:t>The AF controls activation and deactivation of the time synchronization service for the target UE(s).</w:t>
      </w:r>
    </w:p>
    <w:p w14:paraId="4F212CB6" w14:textId="77777777" w:rsidR="00E072F2" w:rsidRDefault="00E072F2" w:rsidP="00E072F2">
      <w:pPr>
        <w:pStyle w:val="B1"/>
      </w:pPr>
      <w:r>
        <w:t>-</w:t>
      </w:r>
      <w:r>
        <w:tab/>
        <w:t>The AF may subscribe to time synchronization service status for the target UE(s).</w:t>
      </w:r>
    </w:p>
    <w:p w14:paraId="46BD1D28" w14:textId="77777777" w:rsidR="00E072F2" w:rsidRDefault="00E072F2" w:rsidP="00E072F2">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014559B" w14:textId="77777777" w:rsidR="00E072F2" w:rsidRPr="001B7C50" w:rsidRDefault="00E072F2" w:rsidP="00E072F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0724FF7E" w14:textId="77777777" w:rsidR="00E072F2" w:rsidRPr="001B7C50" w:rsidRDefault="00E072F2" w:rsidP="00E072F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316A32A1" w14:textId="77777777" w:rsidR="00E072F2" w:rsidRPr="001B7C50" w:rsidRDefault="00E072F2" w:rsidP="00E072F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52252A9F" w14:textId="77777777" w:rsidR="00E072F2" w:rsidRPr="001B7C50" w:rsidRDefault="00E072F2" w:rsidP="00E072F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w:t>
      </w:r>
      <w:proofErr w:type="gramStart"/>
      <w:r w:rsidRPr="001B7C50">
        <w:t>i.e.</w:t>
      </w:r>
      <w:proofErr w:type="gramEnd"/>
      <w:r w:rsidRPr="001B7C50">
        <w:t xml:space="preserv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76E0F152" w14:textId="77777777" w:rsidR="00E072F2" w:rsidRPr="001B7C50" w:rsidRDefault="00E072F2" w:rsidP="00E072F2">
      <w:r w:rsidRPr="001B7C50">
        <w:lastRenderedPageBreak/>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E96D5A5" w14:textId="77777777" w:rsidR="00E072F2" w:rsidRPr="001B7C50" w:rsidRDefault="00E072F2" w:rsidP="00E072F2">
      <w:r w:rsidRPr="001B7C50">
        <w:t>The AF or NEF selects the TSCTSF as specified in clause 6.3.24.</w:t>
      </w:r>
    </w:p>
    <w:p w14:paraId="6B8EE259" w14:textId="77777777" w:rsidR="00E072F2" w:rsidRPr="001B7C50" w:rsidRDefault="00E072F2" w:rsidP="00E072F2">
      <w:r w:rsidRPr="001B7C50">
        <w:t>The AF request may include a time synchronization error budget (see also clause 5.27.1.9). The time synchronization error budget defines an upper bound for time synchronization errors introduced by 5GS.</w:t>
      </w:r>
    </w:p>
    <w:p w14:paraId="638E4E24" w14:textId="77777777" w:rsidR="00E072F2" w:rsidRPr="001B7C50" w:rsidRDefault="00E072F2" w:rsidP="00E072F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6558A4CD" w14:textId="77777777" w:rsidR="00E072F2" w:rsidRPr="001B7C50" w:rsidRDefault="00E072F2" w:rsidP="00E072F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14B731A1" w14:textId="77777777" w:rsidR="00E072F2" w:rsidRDefault="00E072F2" w:rsidP="00E072F2">
      <w:r>
        <w:t>The TSCTSF may indicate whether it can support the service or not as per the requested acceptance criteria (</w:t>
      </w:r>
      <w:proofErr w:type="gramStart"/>
      <w:r>
        <w:t>e.g.</w:t>
      </w:r>
      <w:proofErr w:type="gramEnd"/>
      <w:r>
        <w:t xml:space="preserve"> based on the known timing synchronization status attribute thresholds also pre-configured at </w:t>
      </w:r>
      <w:proofErr w:type="spellStart"/>
      <w:r>
        <w:t>gNB</w:t>
      </w:r>
      <w:proofErr w:type="spellEnd"/>
      <w:r>
        <w:t>) and provide notification when there is a service status update if the AF subscribes to service status updates (see also clause 5.27.1.12).</w:t>
      </w:r>
    </w:p>
    <w:p w14:paraId="52F7A935" w14:textId="77777777" w:rsidR="00E072F2" w:rsidRDefault="00E072F2" w:rsidP="00E072F2">
      <w:r>
        <w:t>The TSCTSF uses the Time Synchronization parameters (Table 4.15.9.4-1 of TS 23.502 [3]) as received from the AF (directly or via NEF) to control the 5G access stratum time synchronization distribution as described in clause 4.15.9.4 of TS 23.502 [3].</w:t>
      </w:r>
    </w:p>
    <w:p w14:paraId="0223272E" w14:textId="77777777" w:rsidR="00E072F2" w:rsidRPr="001B7C50" w:rsidRDefault="00E072F2" w:rsidP="00E072F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9A2C9C8" w14:textId="77777777" w:rsidR="00E072F2" w:rsidRPr="001B7C50" w:rsidRDefault="00E072F2" w:rsidP="00E072F2">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23CEBC" w14:textId="6DEAD339" w:rsidR="00E072F2" w:rsidRDefault="00E072F2" w:rsidP="00E072F2">
      <w:r>
        <w:t xml:space="preserve">The AF may provide clock quality detail level and clock quality acceptance criteria to the TSCTSF (directly or via NEF) when the AF activates or modifies the time synchronization service. </w:t>
      </w:r>
      <w:del w:id="6" w:author="NTT DOCOMO" w:date="2023-09-27T15:38:00Z">
        <w:r w:rsidDel="00E072F2">
          <w:delText>For ASTI based time synchronization services, t</w:delText>
        </w:r>
      </w:del>
      <w:ins w:id="7" w:author="NTT DOCOMO" w:date="2023-09-27T15:38:00Z">
        <w:r>
          <w:t>T</w:t>
        </w:r>
      </w:ins>
      <w:r>
        <w:t>he TSCTSF provides the clock quality reporting control information to AMF (see also clause 5.27.1.12).</w:t>
      </w:r>
    </w:p>
    <w:p w14:paraId="19BEBAF2" w14:textId="77777777" w:rsidR="00E072F2" w:rsidRDefault="00E072F2" w:rsidP="00E072F2">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w:t>
      </w:r>
      <w:proofErr w:type="gramStart"/>
      <w:r>
        <w:t>e.g.</w:t>
      </w:r>
      <w:proofErr w:type="gramEnd"/>
      <w:r>
        <w:t xml:space="preserve"> a civic address or shapes), or a list of Tracking Area Identities (TAIs).</w:t>
      </w:r>
    </w:p>
    <w:p w14:paraId="7197F542" w14:textId="77777777" w:rsidR="00E072F2" w:rsidRDefault="00E072F2" w:rsidP="00BD5B75">
      <w:pPr>
        <w:pStyle w:val="Heading4"/>
      </w:pPr>
    </w:p>
    <w:p w14:paraId="1D49C199" w14:textId="2D5C84AF" w:rsidR="00E072F2" w:rsidRDefault="00E072F2" w:rsidP="00E072F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p>
    <w:p w14:paraId="4677940B" w14:textId="77777777" w:rsidR="00E072F2" w:rsidRPr="00E072F2" w:rsidRDefault="00E072F2" w:rsidP="00E072F2"/>
    <w:p w14:paraId="1DC0FF7F" w14:textId="77777777" w:rsidR="00E072F2" w:rsidRPr="00E072F2" w:rsidRDefault="00E072F2" w:rsidP="00E072F2"/>
    <w:p w14:paraId="62EF517B" w14:textId="47004D08" w:rsidR="00BD5B75" w:rsidRDefault="00BD5B75" w:rsidP="00BD5B75">
      <w:pPr>
        <w:pStyle w:val="Heading4"/>
      </w:pPr>
      <w:r>
        <w:t>5.27.1.12</w:t>
      </w:r>
      <w:r>
        <w:tab/>
        <w:t>Support for network timing synchronization status monitoring</w:t>
      </w:r>
      <w:bookmarkEnd w:id="5"/>
    </w:p>
    <w:p w14:paraId="1215CB08" w14:textId="77777777" w:rsidR="00BD5B75" w:rsidRDefault="00BD5B75" w:rsidP="00BD5B75">
      <w:r>
        <w:t>While the time synchronization service is offered by the 5GS, based on 5G access stratum-based time distribution or (g)PTP-based time distribution, the network timing synchronization status of the nodes involved in the operation (</w:t>
      </w:r>
      <w:proofErr w:type="gramStart"/>
      <w:r>
        <w:t>e.g.</w:t>
      </w:r>
      <w:proofErr w:type="gramEnd"/>
      <w:r>
        <w:t xml:space="preserve"> </w:t>
      </w:r>
      <w:proofErr w:type="spellStart"/>
      <w:r>
        <w:lastRenderedPageBreak/>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91AA23C" w14:textId="77777777" w:rsidR="00BD5B75" w:rsidRDefault="00BD5B75" w:rsidP="00BD5B75">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3DCEB7B5" w14:textId="77777777" w:rsidR="00BD5B75" w:rsidRDefault="00BD5B75" w:rsidP="00BD5B75">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E6A6169" w14:textId="77777777" w:rsidR="00BD5B75" w:rsidRDefault="00BD5B75" w:rsidP="00BD5B75">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1227DE00" w14:textId="77777777" w:rsidR="00BD5B75" w:rsidRDefault="00BD5B75" w:rsidP="00BD5B75">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1E7C6C36" w14:textId="7E9F5F71" w:rsidR="00BD5B75" w:rsidRDefault="00BD5B75" w:rsidP="00BD5B75">
      <w:proofErr w:type="spellStart"/>
      <w:r>
        <w:t>gNBs</w:t>
      </w:r>
      <w:proofErr w:type="spellEnd"/>
      <w:r>
        <w:t xml:space="preserve"> may be pre-configured with thresholds for each </w:t>
      </w:r>
      <w:ins w:id="8" w:author="NTT DOCOMO" w:date="2023-09-27T13:50:00Z">
        <w:r w:rsidR="000524EE">
          <w:t xml:space="preserve">network </w:t>
        </w:r>
      </w:ins>
      <w:r>
        <w:t xml:space="preserve">timing synchronization status </w:t>
      </w:r>
      <w:ins w:id="9" w:author="NTT DOCOMO" w:date="2023-09-27T13:50:00Z">
        <w:r w:rsidR="000524EE">
          <w:t xml:space="preserve">(TSS) </w:t>
        </w:r>
      </w:ins>
      <w:r>
        <w:t xml:space="preserve">attribute, if supported, that is described in Table 5.27.1.12-1. When </w:t>
      </w:r>
      <w:del w:id="10" w:author="NTT DOCOMO" w:date="2023-09-27T13:49:00Z">
        <w:r w:rsidDel="000524EE">
          <w:delText xml:space="preserve">the </w:delText>
        </w:r>
      </w:del>
      <w:ins w:id="11" w:author="NTT DOCOMO" w:date="2023-09-27T13:49:00Z">
        <w:r w:rsidR="000524EE">
          <w:t xml:space="preserve">any of the </w:t>
        </w:r>
      </w:ins>
      <w:ins w:id="12" w:author="NTT DOCOMO" w:date="2023-09-27T13:50:00Z">
        <w:r w:rsidR="000524EE">
          <w:t>TSS attributes</w:t>
        </w:r>
      </w:ins>
      <w:del w:id="13" w:author="NTT DOCOMO" w:date="2023-09-27T13:51:00Z">
        <w:r w:rsidDel="000524EE">
          <w:delText>network timing synchronization status</w:delText>
        </w:r>
      </w:del>
      <w:r>
        <w:t xml:space="preserve"> exceeds the </w:t>
      </w:r>
      <w:ins w:id="14" w:author="NTT DOCOMO" w:date="2023-09-27T13:51:00Z">
        <w:r w:rsidR="000524EE">
          <w:t xml:space="preserve">corresponding </w:t>
        </w:r>
      </w:ins>
      <w:r>
        <w:t>threshold</w:t>
      </w:r>
      <w:del w:id="15" w:author="NTT DOCOMO" w:date="2023-09-27T13:51:00Z">
        <w:r w:rsidDel="000524EE">
          <w:delText>s</w:delText>
        </w:r>
      </w:del>
      <w:r>
        <w:t xml:space="preserve"> (i.e. status degradation), or </w:t>
      </w:r>
      <w:ins w:id="16" w:author="NTT DOCOMO" w:date="2023-09-27T13:51:00Z">
        <w:r w:rsidR="000524EE">
          <w:t xml:space="preserve">all TSS </w:t>
        </w:r>
      </w:ins>
      <w:del w:id="17" w:author="NTT DOCOMO" w:date="2023-09-27T13:51:00Z">
        <w:r w:rsidDel="000524EE">
          <w:delText xml:space="preserve">the network timing synchronization status </w:delText>
        </w:r>
      </w:del>
      <w:ins w:id="18" w:author="NTT DOCOMO" w:date="2023-09-27T13:51:00Z">
        <w:r w:rsidR="000524EE">
          <w:t>attribu</w:t>
        </w:r>
      </w:ins>
      <w:ins w:id="19" w:author="NTT DOCOMO" w:date="2023-09-27T13:52:00Z">
        <w:r w:rsidR="000524EE">
          <w:t xml:space="preserve">tes </w:t>
        </w:r>
      </w:ins>
      <w:r>
        <w:t>meet</w:t>
      </w:r>
      <w:del w:id="20" w:author="NTT DOCOMO" w:date="2023-09-27T13:52:00Z">
        <w:r w:rsidDel="000524EE">
          <w:delText>s</w:delText>
        </w:r>
      </w:del>
      <w:r>
        <w:t xml:space="preserve"> the thresholds again (i.e. status improvement), the </w:t>
      </w:r>
      <w:proofErr w:type="spellStart"/>
      <w:r>
        <w:t>gNB</w:t>
      </w:r>
      <w:proofErr w:type="spellEnd"/>
      <w:r>
        <w:t xml:space="preserve"> notifies the TSCTSF (either using N2 node level signalling via AMF, or via OAM) 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w:t>
      </w:r>
      <w:del w:id="21" w:author="NTT DOCOMO" w:date="2023-09-27T13:52:00Z">
        <w:r w:rsidDel="000524EE">
          <w:delText>network timing synchronization status (</w:delText>
        </w:r>
      </w:del>
      <w:r>
        <w:t>TSS</w:t>
      </w:r>
      <w:del w:id="22" w:author="NTT DOCOMO" w:date="2023-09-27T13:52:00Z">
        <w:r w:rsidDel="000524EE">
          <w:delText>)</w:delText>
        </w:r>
      </w:del>
      <w:r>
        <w:t xml:space="preserve"> attributes as described in this clause. The </w:t>
      </w:r>
      <w:proofErr w:type="spellStart"/>
      <w:r>
        <w:t>gNB</w:t>
      </w:r>
      <w:proofErr w:type="spellEnd"/>
      <w:r>
        <w:t xml:space="preserve"> indicates the status change to the UEs via SIB information:</w:t>
      </w:r>
    </w:p>
    <w:p w14:paraId="26500EAA" w14:textId="40A95162" w:rsidR="00BD5B75" w:rsidRDefault="00BD5B75" w:rsidP="00BD5B75">
      <w:pPr>
        <w:pStyle w:val="B1"/>
      </w:pPr>
      <w:r>
        <w:t>-</w:t>
      </w:r>
      <w:r>
        <w:tab/>
      </w:r>
      <w:del w:id="23" w:author="NTT DOCOMO" w:date="2023-09-27T13:46:00Z">
        <w:r w:rsidDel="00981F9C">
          <w:delText>When the network timing synchronization status exceeds any of the pre-configured thresholds, t</w:delText>
        </w:r>
      </w:del>
      <w:ins w:id="24" w:author="NTT DOCOMO" w:date="2023-09-27T13:46:00Z">
        <w:r w:rsidR="00981F9C">
          <w:t>T</w:t>
        </w:r>
      </w:ins>
      <w:r>
        <w:t xml:space="preserve">he </w:t>
      </w:r>
      <w:proofErr w:type="spellStart"/>
      <w:r>
        <w:t>gNB</w:t>
      </w:r>
      <w:proofErr w:type="spellEnd"/>
      <w:r>
        <w:t xml:space="preserve"> includes in SIB information a reference report ID. </w:t>
      </w:r>
      <w:ins w:id="25" w:author="NTT DOCOMO" w:date="2023-09-27T13:39:00Z">
        <w:r w:rsidR="006924ED" w:rsidRPr="006924ED">
          <w:t>A reference report ID consists of a scope of the TSS</w:t>
        </w:r>
      </w:ins>
      <w:ins w:id="26" w:author="NTT DOCOMO" w:date="2023-09-27T14:36:00Z">
        <w:r w:rsidR="00A16B88">
          <w:t xml:space="preserve">, </w:t>
        </w:r>
      </w:ins>
      <w:ins w:id="27" w:author="NTT DOCOMO" w:date="2023-09-27T13:39:00Z">
        <w:r w:rsidR="006924ED" w:rsidRPr="006924ED">
          <w:t>an Event ID</w:t>
        </w:r>
      </w:ins>
      <w:ins w:id="28" w:author="NTT DOCOMO" w:date="2023-09-27T14:37:00Z">
        <w:r w:rsidR="00A16B88">
          <w:t xml:space="preserve"> and an Event threshold indicator</w:t>
        </w:r>
      </w:ins>
      <w:ins w:id="29" w:author="NTT DOCOMO" w:date="2023-09-27T13:39:00Z">
        <w:r w:rsidR="006924ED" w:rsidRPr="006924ED">
          <w:t>.</w:t>
        </w:r>
      </w:ins>
      <w:ins w:id="30" w:author="NTT DOCOMO" w:date="2023-09-27T13:40:00Z">
        <w:r w:rsidR="006924ED">
          <w:t xml:space="preserve"> </w:t>
        </w:r>
      </w:ins>
      <w:ins w:id="31" w:author="NTT DOCOMO" w:date="2023-09-27T14:37:00Z">
        <w:r w:rsidR="00A16B88">
          <w:t xml:space="preserve">The Event threshold indicator indicates if any of the TSS attributes are exceeding the corresponding pre-configured threshold. </w:t>
        </w:r>
      </w:ins>
      <w:ins w:id="32" w:author="NTT DOCOMO" w:date="2023-09-27T13:40:00Z">
        <w:r w:rsidR="006924ED">
          <w:t xml:space="preserve">The Event </w:t>
        </w:r>
      </w:ins>
      <w:ins w:id="33" w:author="NTT DOCOMO" w:date="2023-09-27T14:37:00Z">
        <w:r w:rsidR="00A16B88">
          <w:t>ID</w:t>
        </w:r>
      </w:ins>
      <w:ins w:id="34" w:author="NTT DOCOMO" w:date="2023-09-27T13:53:00Z">
        <w:r w:rsidR="000524EE">
          <w:t xml:space="preserve"> is</w:t>
        </w:r>
      </w:ins>
      <w:ins w:id="35" w:author="NTT DOCOMO" w:date="2023-09-27T13:40:00Z">
        <w:r w:rsidR="006924ED">
          <w:t xml:space="preserve"> </w:t>
        </w:r>
      </w:ins>
      <w:ins w:id="36" w:author="NTT DOCOMO" w:date="2023-09-27T13:39:00Z">
        <w:r w:rsidR="006924ED" w:rsidRPr="006924ED">
          <w:t xml:space="preserve">an integer indicating the clock quality information from a </w:t>
        </w:r>
        <w:proofErr w:type="spellStart"/>
        <w:r w:rsidR="006924ED" w:rsidRPr="006924ED">
          <w:t>gNB</w:t>
        </w:r>
        <w:proofErr w:type="spellEnd"/>
        <w:r w:rsidR="006924ED" w:rsidRPr="006924ED">
          <w:t>.</w:t>
        </w:r>
      </w:ins>
      <w:ins w:id="37" w:author="NTT DOCOMO" w:date="2023-09-27T13:43:00Z">
        <w:r w:rsidR="00981DDC">
          <w:t xml:space="preserve"> The scope of the TSS supports providing TSS information for a group of cells within a single </w:t>
        </w:r>
        <w:proofErr w:type="spellStart"/>
        <w:r w:rsidR="00981DDC">
          <w:t>gNB</w:t>
        </w:r>
        <w:proofErr w:type="spellEnd"/>
        <w:r w:rsidR="00981DDC">
          <w:t xml:space="preserve">. Uniqueness of the </w:t>
        </w:r>
      </w:ins>
      <w:ins w:id="38" w:author="NTT DOCOMO" w:date="2023-09-27T13:44:00Z">
        <w:r w:rsidR="00981DDC">
          <w:t>E</w:t>
        </w:r>
      </w:ins>
      <w:ins w:id="39" w:author="NTT DOCOMO" w:date="2023-09-27T13:43:00Z">
        <w:r w:rsidR="00981DDC">
          <w:t xml:space="preserve">vent ID is ensured by combining </w:t>
        </w:r>
      </w:ins>
      <w:ins w:id="40" w:author="NTT DOCOMO" w:date="2023-09-27T13:44:00Z">
        <w:r w:rsidR="00981DDC">
          <w:t xml:space="preserve">it </w:t>
        </w:r>
      </w:ins>
      <w:ins w:id="41" w:author="NTT DOCOMO" w:date="2023-09-27T13:43:00Z">
        <w:r w:rsidR="00981DDC">
          <w:t xml:space="preserve">with a </w:t>
        </w:r>
        <w:proofErr w:type="spellStart"/>
        <w:r w:rsidR="00981DDC">
          <w:t>gNB</w:t>
        </w:r>
        <w:proofErr w:type="spellEnd"/>
        <w:r w:rsidR="00981DDC">
          <w:t xml:space="preserve"> ID.</w:t>
        </w:r>
        <w:r w:rsidR="00981DDC">
          <w:br/>
        </w:r>
      </w:ins>
      <w:ins w:id="42" w:author="NTT DOCOMO" w:date="2023-09-27T13:39:00Z">
        <w:r w:rsidR="006924ED">
          <w:br/>
        </w:r>
        <w:r w:rsidR="006924ED">
          <w:br/>
        </w:r>
      </w:ins>
      <w:del w:id="43" w:author="NTT DOCOMO" w:date="2023-09-27T13:47:00Z">
        <w:r w:rsidDel="000E5E8B">
          <w:delText xml:space="preserve">When the network timing synchronization status meets the thresholds again (i.e. status improvement), the gNB broadcasts the reference report ID in SIB information. </w:delText>
        </w:r>
        <w:commentRangeStart w:id="44"/>
        <w:r w:rsidDel="000E5E8B">
          <w:delText xml:space="preserve">Either event </w:delText>
        </w:r>
      </w:del>
      <w:del w:id="45" w:author="NTT DOCOMO" w:date="2023-09-27T13:55:00Z">
        <w:r w:rsidDel="004C0E29">
          <w:delText>serves as a notification for the UEs reading the SIB information that there is new TSS information available.</w:delText>
        </w:r>
      </w:del>
      <w:commentRangeEnd w:id="44"/>
      <w:r w:rsidR="004C0E29">
        <w:rPr>
          <w:rStyle w:val="CommentReference"/>
        </w:rPr>
        <w:commentReference w:id="44"/>
      </w:r>
    </w:p>
    <w:p w14:paraId="684F4854" w14:textId="77777777" w:rsidR="00BD5B75" w:rsidRDefault="00BD5B75" w:rsidP="00BD5B75">
      <w:pPr>
        <w:pStyle w:val="NO"/>
      </w:pPr>
      <w:r>
        <w:t>NOTE 1:</w:t>
      </w:r>
      <w:r>
        <w:tab/>
        <w:t xml:space="preserve">NG-RAN is assumed not to provide clock quality metrics better than the pre-configured threshold, </w:t>
      </w:r>
      <w:proofErr w:type="gramStart"/>
      <w:r>
        <w:t>i.e.</w:t>
      </w:r>
      <w:proofErr w:type="gramEnd"/>
      <w:r>
        <w:t xml:space="preserve"> if a clock quality metric is better than the corresponding threshold, the NG-RAN reports the threshold value to the UE in an RRC message instead.</w:t>
      </w:r>
    </w:p>
    <w:p w14:paraId="44969DAD" w14:textId="77777777" w:rsidR="00BD5B75" w:rsidRDefault="00BD5B75" w:rsidP="00BD5B75">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612BC38C" w14:textId="2054D488" w:rsidR="00BD5B75" w:rsidRDefault="00BD5B75" w:rsidP="00BD5B75">
      <w:pPr>
        <w:pStyle w:val="B1"/>
      </w:pPr>
      <w:r>
        <w:t>-</w:t>
      </w:r>
      <w:r>
        <w:tab/>
      </w:r>
      <w:ins w:id="46" w:author="NTT DOCOMO" w:date="2023-09-27T13:55:00Z">
        <w:r w:rsidR="004C0E29">
          <w:t xml:space="preserve">The change of the </w:t>
        </w:r>
      </w:ins>
      <w:ins w:id="47" w:author="NTT DOCOMO" w:date="2023-09-27T13:56:00Z">
        <w:r w:rsidR="00F51E53">
          <w:t xml:space="preserve">reference report ID </w:t>
        </w:r>
      </w:ins>
      <w:ins w:id="48" w:author="NTT DOCOMO" w:date="2023-09-27T13:55:00Z">
        <w:r w:rsidR="004C0E29">
          <w:t xml:space="preserve">serves as a notification for the UEs reading the SIB information that there is new TSS information available. </w:t>
        </w:r>
      </w:ins>
      <w:r>
        <w:t xml:space="preserve">If supported, the UE in the RRC_INACTIVE or RRC_IDLE state compares the reference report ID in SIB information with its locally stored reference report ID to determine whether it has the latest available clock quality information already or </w:t>
      </w:r>
      <w:proofErr w:type="gramStart"/>
      <w:r>
        <w:t>it needs</w:t>
      </w:r>
      <w:proofErr w:type="gramEnd"/>
      <w:r>
        <w:t xml:space="preserve"> to transit to the RRC_CONNECTED state to retrieve it. </w:t>
      </w:r>
      <w:commentRangeStart w:id="49"/>
      <w:del w:id="50" w:author="NTT DOCOMO" w:date="2023-09-27T13:56:00Z">
        <w:r w:rsidDel="00F51E53">
          <w:delText>A reference report ID consists of a scope of the TSS and an Event ID. The Event ID is an integer indicating the clock quality information from a gNB.</w:delText>
        </w:r>
      </w:del>
      <w:commentRangeEnd w:id="49"/>
      <w:r w:rsidR="00F51E53">
        <w:rPr>
          <w:rStyle w:val="CommentReference"/>
        </w:rPr>
        <w:commentReference w:id="49"/>
      </w:r>
    </w:p>
    <w:p w14:paraId="66F9B98F" w14:textId="0C6C4827" w:rsidR="00BD5B75" w:rsidRDefault="00BD5B75" w:rsidP="00BD5B75">
      <w:pPr>
        <w:pStyle w:val="B1"/>
      </w:pPr>
      <w:r>
        <w:tab/>
      </w:r>
      <w:commentRangeStart w:id="51"/>
      <w:del w:id="52" w:author="NTT DOCOMO" w:date="2023-09-27T13:43:00Z">
        <w:r w:rsidDel="00981DDC">
          <w:delText>A scope of the TSS supports providing TSS information for all cells or a group of cells within a single gNB. Uniqueness of the event ID is ensured by combining with a gNB ID.</w:delText>
        </w:r>
      </w:del>
      <w:commentRangeEnd w:id="51"/>
      <w:r w:rsidR="00981DDC">
        <w:rPr>
          <w:rStyle w:val="CommentReference"/>
        </w:rPr>
        <w:commentReference w:id="51"/>
      </w:r>
    </w:p>
    <w:p w14:paraId="15508BC7" w14:textId="251DEDBE" w:rsidR="00BD5B75" w:rsidRDefault="00BD5B75" w:rsidP="00BD5B75">
      <w:pPr>
        <w:pStyle w:val="B1"/>
      </w:pPr>
      <w:r>
        <w:t>-</w:t>
      </w:r>
      <w:r>
        <w:tab/>
        <w:t xml:space="preserve">If the UE is instructed by AMF (via the </w:t>
      </w:r>
      <w:ins w:id="53" w:author="NTT DOCOMO" w:date="2023-09-27T14:06:00Z">
        <w:r w:rsidR="006140C9">
          <w:t xml:space="preserve">UE reconnection indication </w:t>
        </w:r>
      </w:ins>
      <w:ins w:id="54" w:author="NTT DOCOMO" w:date="2023-09-27T14:07:00Z">
        <w:r w:rsidR="006140C9">
          <w:t xml:space="preserve">in the </w:t>
        </w:r>
      </w:ins>
      <w:r>
        <w:t>Registration procedure</w:t>
      </w:r>
      <w:del w:id="55" w:author="NTT DOCOMO" w:date="2023-09-27T14:07:00Z">
        <w:r w:rsidDel="006140C9">
          <w:delText>,</w:delText>
        </w:r>
      </w:del>
      <w:r>
        <w:t xml:space="preserve"> or the UE Configuration Update procedure) to reconnect to the network in the case when the UE determines that the </w:t>
      </w:r>
      <w:r>
        <w:lastRenderedPageBreak/>
        <w:t xml:space="preserve">reference report ID has changed, the UE in the RRC_INACTIVE or RRC_IDLE state, if supported by the UE, reconnects to the network. </w:t>
      </w:r>
      <w:ins w:id="56" w:author="NTT DOCOMO" w:date="2023-09-27T14:07:00Z">
        <w:r w:rsidR="006140C9">
          <w:t xml:space="preserve">If the AMF has provided the UE reconnection indication to the UE with a threshold indicator, the UE ignores the </w:t>
        </w:r>
      </w:ins>
      <w:ins w:id="57" w:author="NTT DOCOMO" w:date="2023-09-27T14:08:00Z">
        <w:r w:rsidR="006140C9">
          <w:t xml:space="preserve">reference report ID broadcasted by the RAN unless the </w:t>
        </w:r>
      </w:ins>
      <w:ins w:id="58" w:author="NTT DOCOMO" w:date="2023-09-27T14:09:00Z">
        <w:r w:rsidR="006140C9">
          <w:t>reference report ID includes the Event threshold indicator.</w:t>
        </w:r>
      </w:ins>
      <w:ins w:id="59" w:author="NTT DOCOMO" w:date="2023-09-27T14:08:00Z">
        <w:r w:rsidR="006140C9">
          <w:br/>
        </w:r>
        <w:r w:rsidR="006140C9">
          <w:br/>
        </w:r>
      </w:ins>
      <w:r>
        <w:t xml:space="preserve">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4E0F0930" w14:textId="77777777" w:rsidR="00BD5B75" w:rsidRDefault="00BD5B75" w:rsidP="00BD5B75">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w:t>
      </w:r>
      <w:proofErr w:type="gramStart"/>
      <w:r>
        <w:t>i.e.</w:t>
      </w:r>
      <w:proofErr w:type="gramEnd"/>
      <w:r>
        <w:t xml:space="preserve"> based on the implementation </w:t>
      </w:r>
      <w:proofErr w:type="spellStart"/>
      <w:r>
        <w:t>gNB</w:t>
      </w:r>
      <w:proofErr w:type="spellEnd"/>
      <w:r>
        <w:t xml:space="preserve"> may report all, some, or none of the information elements from Table 5.27.1.12-1.</w:t>
      </w:r>
    </w:p>
    <w:p w14:paraId="31E0639C" w14:textId="77777777" w:rsidR="00BD5B75" w:rsidRDefault="00BD5B75" w:rsidP="00BD5B75">
      <w:pPr>
        <w:pStyle w:val="TH"/>
      </w:pPr>
      <w:bookmarkStart w:id="60" w:name="_CRTable5_27_1_121"/>
      <w:r>
        <w:t xml:space="preserve">Table </w:t>
      </w:r>
      <w:bookmarkEnd w:id="60"/>
      <w:r>
        <w:t xml:space="preserve">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BD5B75" w:rsidRPr="00922549" w14:paraId="5FB4194D" w14:textId="77777777" w:rsidTr="00555EBA">
        <w:tc>
          <w:tcPr>
            <w:tcW w:w="2864" w:type="dxa"/>
          </w:tcPr>
          <w:p w14:paraId="085A241A" w14:textId="77777777" w:rsidR="00BD5B75" w:rsidRPr="00922549" w:rsidRDefault="00BD5B75" w:rsidP="00555EBA">
            <w:pPr>
              <w:pStyle w:val="TAH"/>
            </w:pPr>
            <w:r w:rsidRPr="00922549">
              <w:t>Information Name</w:t>
            </w:r>
          </w:p>
        </w:tc>
        <w:tc>
          <w:tcPr>
            <w:tcW w:w="6765" w:type="dxa"/>
          </w:tcPr>
          <w:p w14:paraId="0527B76A" w14:textId="77777777" w:rsidR="00BD5B75" w:rsidRPr="00922549" w:rsidRDefault="00BD5B75" w:rsidP="00555EBA">
            <w:pPr>
              <w:pStyle w:val="TAH"/>
            </w:pPr>
            <w:r w:rsidRPr="00922549">
              <w:t>Description</w:t>
            </w:r>
          </w:p>
        </w:tc>
      </w:tr>
      <w:tr w:rsidR="00BD5B75" w:rsidRPr="00922549" w14:paraId="1FC13708" w14:textId="77777777" w:rsidTr="00555EBA">
        <w:tc>
          <w:tcPr>
            <w:tcW w:w="2864" w:type="dxa"/>
          </w:tcPr>
          <w:p w14:paraId="1B3B76DE" w14:textId="77777777" w:rsidR="00BD5B75" w:rsidRPr="00922549" w:rsidRDefault="00BD5B75" w:rsidP="00555EBA">
            <w:pPr>
              <w:pStyle w:val="TAL"/>
            </w:pPr>
            <w:r w:rsidRPr="00922549">
              <w:t>Synchronization state</w:t>
            </w:r>
          </w:p>
        </w:tc>
        <w:tc>
          <w:tcPr>
            <w:tcW w:w="6765" w:type="dxa"/>
          </w:tcPr>
          <w:p w14:paraId="534BD899" w14:textId="77777777" w:rsidR="00BD5B75" w:rsidRPr="00922549" w:rsidRDefault="00BD5B75" w:rsidP="00555EBA">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BD5B75" w:rsidRPr="00922549" w14:paraId="5320C200" w14:textId="77777777" w:rsidTr="00555EBA">
        <w:tc>
          <w:tcPr>
            <w:tcW w:w="2864" w:type="dxa"/>
          </w:tcPr>
          <w:p w14:paraId="5268F264" w14:textId="77777777" w:rsidR="00BD5B75" w:rsidRPr="00922549" w:rsidRDefault="00BD5B75" w:rsidP="00555EBA">
            <w:pPr>
              <w:pStyle w:val="TAL"/>
            </w:pPr>
            <w:r w:rsidRPr="00922549">
              <w:t>Clock quality</w:t>
            </w:r>
          </w:p>
        </w:tc>
        <w:tc>
          <w:tcPr>
            <w:tcW w:w="6765" w:type="dxa"/>
          </w:tcPr>
          <w:p w14:paraId="1F27C0EB" w14:textId="77777777" w:rsidR="00BD5B75" w:rsidRPr="00922549" w:rsidRDefault="00BD5B75" w:rsidP="00555EBA">
            <w:pPr>
              <w:pStyle w:val="TAC"/>
              <w:jc w:val="left"/>
            </w:pPr>
          </w:p>
        </w:tc>
      </w:tr>
      <w:tr w:rsidR="00BD5B75" w:rsidRPr="00922549" w14:paraId="7341E87E" w14:textId="77777777" w:rsidTr="00555EBA">
        <w:tc>
          <w:tcPr>
            <w:tcW w:w="2864" w:type="dxa"/>
          </w:tcPr>
          <w:p w14:paraId="2ABF508B" w14:textId="77777777" w:rsidR="00BD5B75" w:rsidRPr="00922549" w:rsidRDefault="00BD5B75" w:rsidP="00555EBA">
            <w:pPr>
              <w:pStyle w:val="TAL"/>
            </w:pPr>
            <w:r w:rsidRPr="00922549">
              <w:t>&gt;&gt; Traceable to GNSS</w:t>
            </w:r>
          </w:p>
        </w:tc>
        <w:tc>
          <w:tcPr>
            <w:tcW w:w="6765" w:type="dxa"/>
          </w:tcPr>
          <w:p w14:paraId="0881B679" w14:textId="77777777" w:rsidR="00BD5B75" w:rsidRPr="00922549" w:rsidRDefault="00BD5B75" w:rsidP="00555EBA">
            <w:pPr>
              <w:pStyle w:val="TAL"/>
            </w:pPr>
            <w:r w:rsidRPr="005A13C0">
              <w:t>Indicates whether the current time source is traceable to the GNSS and represented by values “Yes” or “No”.</w:t>
            </w:r>
          </w:p>
        </w:tc>
      </w:tr>
      <w:tr w:rsidR="00BD5B75" w:rsidRPr="00922549" w14:paraId="139CF72B" w14:textId="77777777" w:rsidTr="00555EBA">
        <w:tc>
          <w:tcPr>
            <w:tcW w:w="2864" w:type="dxa"/>
          </w:tcPr>
          <w:p w14:paraId="42810DE1" w14:textId="77777777" w:rsidR="00BD5B75" w:rsidRPr="00922549" w:rsidRDefault="00BD5B75" w:rsidP="00555EBA">
            <w:pPr>
              <w:pStyle w:val="TAL"/>
            </w:pPr>
            <w:r w:rsidRPr="00922549">
              <w:t>&gt;&gt; Traceable to UTC</w:t>
            </w:r>
          </w:p>
        </w:tc>
        <w:tc>
          <w:tcPr>
            <w:tcW w:w="6765" w:type="dxa"/>
          </w:tcPr>
          <w:p w14:paraId="6BFE3DFD" w14:textId="77777777" w:rsidR="00BD5B75" w:rsidRPr="00922549" w:rsidRDefault="00BD5B75" w:rsidP="00555EBA">
            <w:pPr>
              <w:pStyle w:val="TAL"/>
            </w:pPr>
            <w:r w:rsidRPr="00922549">
              <w:t>Indicates whether the current time source is traceable to the UTC and represented by values “Yes” or “No”</w:t>
            </w:r>
            <w:r>
              <w:t>.</w:t>
            </w:r>
          </w:p>
        </w:tc>
      </w:tr>
      <w:tr w:rsidR="00BD5B75" w:rsidRPr="00922549" w14:paraId="1A703B52" w14:textId="77777777" w:rsidTr="00555EBA">
        <w:tc>
          <w:tcPr>
            <w:tcW w:w="2864" w:type="dxa"/>
          </w:tcPr>
          <w:p w14:paraId="07C2E199" w14:textId="77777777" w:rsidR="00BD5B75" w:rsidRPr="00922549" w:rsidDel="00062DBD" w:rsidRDefault="00BD5B75" w:rsidP="00555EBA">
            <w:pPr>
              <w:pStyle w:val="TAL"/>
            </w:pPr>
            <w:r w:rsidRPr="00922549">
              <w:t>&gt;&gt; Frequency stability</w:t>
            </w:r>
          </w:p>
        </w:tc>
        <w:tc>
          <w:tcPr>
            <w:tcW w:w="6765" w:type="dxa"/>
          </w:tcPr>
          <w:p w14:paraId="5A556E2B" w14:textId="77777777" w:rsidR="00BD5B75" w:rsidRPr="00922549" w:rsidDel="00062DBD" w:rsidRDefault="00BD5B75" w:rsidP="00555EBA">
            <w:pPr>
              <w:pStyle w:val="TAL"/>
            </w:pPr>
            <w:r w:rsidRPr="00922549">
              <w:t>Describes the estimate of the variation of the local clock when it is not synchronized to another source (NOTE 2).</w:t>
            </w:r>
          </w:p>
        </w:tc>
      </w:tr>
      <w:tr w:rsidR="00BD5B75" w:rsidRPr="00922549" w14:paraId="7B530246" w14:textId="77777777" w:rsidTr="00555EBA">
        <w:tc>
          <w:tcPr>
            <w:tcW w:w="2864" w:type="dxa"/>
          </w:tcPr>
          <w:p w14:paraId="5EA06824" w14:textId="77777777" w:rsidR="00BD5B75" w:rsidRPr="00922549" w:rsidDel="00062DBD" w:rsidRDefault="00BD5B75" w:rsidP="00555EBA">
            <w:pPr>
              <w:pStyle w:val="TAL"/>
            </w:pPr>
            <w:r w:rsidRPr="00922549">
              <w:t>&gt;&gt; Clock Accuracy</w:t>
            </w:r>
          </w:p>
        </w:tc>
        <w:tc>
          <w:tcPr>
            <w:tcW w:w="6765" w:type="dxa"/>
          </w:tcPr>
          <w:p w14:paraId="4AC8257D" w14:textId="77777777" w:rsidR="00BD5B75" w:rsidRPr="00922549" w:rsidDel="00062DBD" w:rsidRDefault="00BD5B75" w:rsidP="00555EBA">
            <w:pPr>
              <w:pStyle w:val="TAL"/>
            </w:pPr>
            <w:r w:rsidRPr="00922549">
              <w:t>Describes the mean in ns over an ensemble of measurements of the time between the clock under test and a reference clock (NOTE 3)</w:t>
            </w:r>
            <w:r>
              <w:t>.</w:t>
            </w:r>
          </w:p>
        </w:tc>
      </w:tr>
      <w:tr w:rsidR="00BD5B75" w:rsidRPr="00922549" w14:paraId="13A49FFA" w14:textId="77777777" w:rsidTr="00555EBA">
        <w:tc>
          <w:tcPr>
            <w:tcW w:w="2864" w:type="dxa"/>
          </w:tcPr>
          <w:p w14:paraId="3A8B3DC7" w14:textId="77777777" w:rsidR="00BD5B75" w:rsidRPr="00922549" w:rsidRDefault="00BD5B75" w:rsidP="00555EBA">
            <w:pPr>
              <w:pStyle w:val="TAL"/>
            </w:pPr>
            <w:r w:rsidRPr="00922549">
              <w:t>Parent time source</w:t>
            </w:r>
          </w:p>
        </w:tc>
        <w:tc>
          <w:tcPr>
            <w:tcW w:w="6765" w:type="dxa"/>
          </w:tcPr>
          <w:p w14:paraId="0ACDC8FF" w14:textId="77777777" w:rsidR="00BD5B75" w:rsidRPr="00922549" w:rsidRDefault="00BD5B75" w:rsidP="00555EBA">
            <w:pPr>
              <w:pStyle w:val="TAL"/>
            </w:pPr>
            <w:r w:rsidRPr="005A13C0">
              <w:t>Describes the primary source the node is currently using, represented by the values "SyncE", "PTP", "GNSS", "atomic clock", "terrestrial radio", "serial time code", "NTP", "</w:t>
            </w:r>
            <w:proofErr w:type="spellStart"/>
            <w:r w:rsidRPr="005A13C0">
              <w:t>hand_set</w:t>
            </w:r>
            <w:proofErr w:type="spellEnd"/>
            <w:r w:rsidRPr="005A13C0">
              <w:t>", "other".</w:t>
            </w:r>
          </w:p>
        </w:tc>
      </w:tr>
      <w:tr w:rsidR="00BD5B75" w:rsidRPr="00922549" w14:paraId="34D4E6A4" w14:textId="77777777" w:rsidTr="00555EBA">
        <w:tc>
          <w:tcPr>
            <w:tcW w:w="9629" w:type="dxa"/>
            <w:gridSpan w:val="2"/>
          </w:tcPr>
          <w:p w14:paraId="2D99FC48" w14:textId="77777777" w:rsidR="00BD5B75" w:rsidRPr="00922549" w:rsidRDefault="00BD5B75" w:rsidP="00555EBA">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0770346B" w14:textId="77777777" w:rsidR="00BD5B75" w:rsidRPr="00922549" w:rsidRDefault="00BD5B75" w:rsidP="00555EBA">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7697B3AD" w14:textId="77777777" w:rsidR="00BD5B75" w:rsidRPr="00922549" w:rsidRDefault="00BD5B75" w:rsidP="00555EBA">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66A0DF8B" w14:textId="77777777" w:rsidR="00BD5B75" w:rsidRDefault="00BD5B75" w:rsidP="00BD5B75"/>
    <w:p w14:paraId="44ACB9A7" w14:textId="77777777" w:rsidR="00BD5B75" w:rsidRDefault="00BD5B75" w:rsidP="00BD5B75">
      <w:r>
        <w:t xml:space="preserve">The TSCTSF determines the UEs impacted by </w:t>
      </w:r>
      <w:proofErr w:type="spellStart"/>
      <w:r>
        <w:t>gNB's</w:t>
      </w:r>
      <w:proofErr w:type="spellEnd"/>
      <w:r>
        <w:t xml:space="preserve"> timing synchronization status change (</w:t>
      </w:r>
      <w:proofErr w:type="gramStart"/>
      <w:r>
        <w:t>i.e.</w:t>
      </w:r>
      <w:proofErr w:type="gramEnd"/>
      <w:r>
        <w:t xml:space="preserve"> degradation, failure or improvement) or UPF timing synchronization status change (only for the case when UPF/NW-TT is involved in providing time information to DS-TT).</w:t>
      </w:r>
    </w:p>
    <w:p w14:paraId="315B138F" w14:textId="77777777" w:rsidR="00BD5B75" w:rsidRDefault="00BD5B75" w:rsidP="00BD5B75">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w:t>
      </w:r>
      <w:proofErr w:type="gramStart"/>
      <w:r>
        <w:t>i.e.</w:t>
      </w:r>
      <w:proofErr w:type="gramEnd"/>
      <w:r>
        <w:t xml:space="preserv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w:t>
      </w:r>
      <w:proofErr w:type="gramStart"/>
      <w:r>
        <w:t>i.e.</w:t>
      </w:r>
      <w:proofErr w:type="gramEnd"/>
      <w:r>
        <w:t xml:space="preserve"> the pre-configured thresholds are met in the </w:t>
      </w:r>
      <w:proofErr w:type="spellStart"/>
      <w:r>
        <w:t>gNB</w:t>
      </w:r>
      <w:proofErr w:type="spellEnd"/>
      <w:r>
        <w:t>), the TSCTSF modifies the subscription to remove the corresponding Area of Interest from the subscription.</w:t>
      </w:r>
    </w:p>
    <w:p w14:paraId="0E0A3144" w14:textId="77777777" w:rsidR="00BD5B75" w:rsidRDefault="00BD5B75" w:rsidP="00BD5B75">
      <w:pPr>
        <w:pStyle w:val="B1"/>
      </w:pPr>
      <w:r>
        <w:t>-</w:t>
      </w:r>
      <w:r>
        <w:tab/>
        <w:t>For UPF case, the TSCTSF determines the UEs for which the impacted UPF/NW-TT is configured to send (g)PTP messages on behalf of DS-TT (see clause 5.27.1.7).</w:t>
      </w:r>
    </w:p>
    <w:p w14:paraId="3810A8CA" w14:textId="77777777" w:rsidR="00BD5B75" w:rsidRDefault="00BD5B75" w:rsidP="00BD5B75">
      <w:r>
        <w:t xml:space="preserve">If the </w:t>
      </w:r>
      <w:proofErr w:type="spellStart"/>
      <w:r>
        <w:t>gNB's</w:t>
      </w:r>
      <w:proofErr w:type="spellEnd"/>
      <w:r>
        <w:t xml:space="preserve"> or UPF's timing synchronization status change, the TSCTSF may perform the following:</w:t>
      </w:r>
    </w:p>
    <w:p w14:paraId="722811DD" w14:textId="77777777" w:rsidR="00BD5B75" w:rsidRDefault="00BD5B75" w:rsidP="00BD5B75">
      <w:pPr>
        <w:pStyle w:val="B1"/>
      </w:pPr>
      <w:r>
        <w:t>-</w:t>
      </w:r>
      <w:r>
        <w:tab/>
        <w:t>For AFs that subscribe for 5G access stratum time synchronization service or (g)PTP time synchronization service status update (</w:t>
      </w:r>
      <w:proofErr w:type="gramStart"/>
      <w:r>
        <w:t>i.e.</w:t>
      </w:r>
      <w:proofErr w:type="gramEnd"/>
      <w:r>
        <w:t xml:space="preserve"> change in support status of the clock quality acceptance criteria provided by the AF and specified using TSS attributes from Table 5.27.1.12-1), the TSCTSF may provide notification towards the AF when there is a change in support status for a UE or group of UEs.</w:t>
      </w:r>
    </w:p>
    <w:p w14:paraId="06424C3E" w14:textId="77777777" w:rsidR="00BD5B75" w:rsidRDefault="00BD5B75" w:rsidP="00BD5B75">
      <w:pPr>
        <w:pStyle w:val="B1"/>
      </w:pPr>
      <w:r>
        <w:t>-</w:t>
      </w:r>
      <w:r>
        <w:tab/>
        <w:t>Deactivating/reactivating/updating time synchronization services:</w:t>
      </w:r>
    </w:p>
    <w:p w14:paraId="38738ADD" w14:textId="77777777" w:rsidR="00BD5B75" w:rsidRDefault="00BD5B75" w:rsidP="00BD5B75">
      <w:pPr>
        <w:pStyle w:val="B2"/>
      </w:pPr>
      <w:r>
        <w:lastRenderedPageBreak/>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43A31DCC" w14:textId="77777777" w:rsidR="00BD5B75" w:rsidRDefault="00BD5B75" w:rsidP="00BD5B75">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63BAE8F5" w14:textId="77777777" w:rsidR="00BD5B75" w:rsidRDefault="00BD5B75" w:rsidP="00BD5B75">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1487F4A5" w14:textId="77777777" w:rsidR="00BD5B75" w:rsidRDefault="00BD5B75" w:rsidP="00BD5B75">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3EC11829" w14:textId="77777777" w:rsidR="00BD5B75" w:rsidRDefault="00BD5B75" w:rsidP="00BD5B75">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10C8BBE8" w14:textId="77777777" w:rsidR="00BD5B75" w:rsidRDefault="00BD5B75" w:rsidP="00BD5B75">
      <w:pPr>
        <w:pStyle w:val="B1"/>
      </w:pPr>
      <w:r>
        <w:t>-</w:t>
      </w:r>
      <w:r>
        <w:tab/>
        <w:t>Clock quality detail level. It indicates whether and which clock quality information to provide to the UE and can take one of the following values: clock quality metrics or acceptable/not acceptable indication.</w:t>
      </w:r>
    </w:p>
    <w:p w14:paraId="7FDD730B" w14:textId="77777777" w:rsidR="00BD5B75" w:rsidRDefault="00BD5B75" w:rsidP="00BD5B75">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xml:space="preserv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6D935CF0" w14:textId="77777777" w:rsidR="00BD5B75" w:rsidRDefault="00BD5B75" w:rsidP="00BD5B75">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49614B6A" w14:textId="77777777" w:rsidR="00BD5B75" w:rsidRDefault="00BD5B75" w:rsidP="00BD5B75">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3496EE76" w14:textId="77777777" w:rsidR="00BD5B75" w:rsidRDefault="00BD5B75" w:rsidP="00BD5B75">
      <w:pPr>
        <w:pStyle w:val="NO"/>
      </w:pPr>
      <w:r>
        <w:t>NOTE 3:</w:t>
      </w:r>
      <w:r>
        <w:tab/>
        <w:t>In this Release, UE capabilities and internal inaccuracies are assumed to be budgeted by the client network operator when agreeing the required clock accuracy with the 5G network operator.</w:t>
      </w:r>
    </w:p>
    <w:p w14:paraId="1D46ED40" w14:textId="77777777" w:rsidR="00BD5B75" w:rsidRDefault="00BD5B75" w:rsidP="00BD5B75">
      <w:r>
        <w:t xml:space="preserve">To provision clock quality information to the UEs, a </w:t>
      </w:r>
      <w:proofErr w:type="spellStart"/>
      <w:r>
        <w:t>gNB</w:t>
      </w:r>
      <w:proofErr w:type="spellEnd"/>
      <w:r>
        <w:t xml:space="preserve"> uses unicast RRC signalling:</w:t>
      </w:r>
    </w:p>
    <w:p w14:paraId="4508758F" w14:textId="77777777" w:rsidR="00BD5B75" w:rsidRDefault="00BD5B75" w:rsidP="00BD5B75">
      <w:pPr>
        <w:pStyle w:val="B1"/>
      </w:pPr>
      <w:r>
        <w:t>-</w:t>
      </w:r>
      <w:r>
        <w:tab/>
        <w:t xml:space="preserve">For UEs in the RRC Connected state, the </w:t>
      </w:r>
      <w:proofErr w:type="spellStart"/>
      <w:r>
        <w:t>gNB</w:t>
      </w:r>
      <w:proofErr w:type="spellEnd"/>
      <w:r>
        <w:t xml:space="preserve"> uses unicast RRC signalling.</w:t>
      </w:r>
    </w:p>
    <w:p w14:paraId="7092C976" w14:textId="77777777" w:rsidR="00BD5B75" w:rsidRDefault="00BD5B75" w:rsidP="00BD5B75">
      <w:pPr>
        <w:pStyle w:val="B1"/>
      </w:pPr>
      <w:r>
        <w:t>-</w:t>
      </w:r>
      <w:r>
        <w:tab/>
        <w:t xml:space="preserve">UEs that are not in the RRC_CONNECTED state first </w:t>
      </w:r>
      <w:proofErr w:type="gramStart"/>
      <w:r>
        <w:t>need</w:t>
      </w:r>
      <w:proofErr w:type="gramEnd"/>
      <w:r>
        <w:t xml:space="preserve"> to establish or resume the RRC connection to receive the TSS information from the </w:t>
      </w:r>
      <w:proofErr w:type="spellStart"/>
      <w:r>
        <w:t>gNB</w:t>
      </w:r>
      <w:proofErr w:type="spellEnd"/>
      <w:r>
        <w:t xml:space="preserve"> via unicast RRC signalling.</w:t>
      </w:r>
    </w:p>
    <w:p w14:paraId="4A479DE4" w14:textId="77777777" w:rsidR="00BD5B75" w:rsidRPr="001B7C50" w:rsidRDefault="00BD5B75" w:rsidP="00BD5B75">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7FE14C51" w14:textId="77777777" w:rsidR="0072367B" w:rsidRDefault="0072367B" w:rsidP="00CC7437">
      <w:pPr>
        <w:rPr>
          <w:color w:val="FF0000"/>
          <w:sz w:val="28"/>
          <w:szCs w:val="28"/>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sectPr w:rsidR="00CC7437" w:rsidRPr="00CC74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NTT DOCOMO" w:date="2023-09-27T13:55:00Z" w:initials="MJ">
    <w:p w14:paraId="195EF036" w14:textId="77777777" w:rsidR="004C0E29" w:rsidRDefault="004C0E29" w:rsidP="00FC5D32">
      <w:pPr>
        <w:pStyle w:val="CommentText"/>
      </w:pPr>
      <w:r>
        <w:rPr>
          <w:rStyle w:val="CommentReference"/>
        </w:rPr>
        <w:annotationRef/>
      </w:r>
      <w:r>
        <w:rPr>
          <w:lang w:val="fi-FI"/>
        </w:rPr>
        <w:t>Moved below</w:t>
      </w:r>
    </w:p>
  </w:comment>
  <w:comment w:id="49" w:author="NTT DOCOMO" w:date="2023-09-27T13:56:00Z" w:initials="MJ">
    <w:p w14:paraId="0D0A14C5" w14:textId="77777777" w:rsidR="00F51E53" w:rsidRDefault="00F51E53" w:rsidP="00592A29">
      <w:pPr>
        <w:pStyle w:val="CommentText"/>
      </w:pPr>
      <w:r>
        <w:rPr>
          <w:rStyle w:val="CommentReference"/>
        </w:rPr>
        <w:annotationRef/>
      </w:r>
      <w:r>
        <w:rPr>
          <w:lang w:val="fi-FI"/>
        </w:rPr>
        <w:t>Moved above</w:t>
      </w:r>
    </w:p>
  </w:comment>
  <w:comment w:id="51" w:author="NTT DOCOMO" w:date="2023-09-27T13:44:00Z" w:initials="MJ">
    <w:p w14:paraId="0F09628E" w14:textId="511A4BC3" w:rsidR="00981DDC" w:rsidRDefault="00981DDC" w:rsidP="0088738C">
      <w:pPr>
        <w:pStyle w:val="CommentText"/>
      </w:pPr>
      <w:r>
        <w:rPr>
          <w:rStyle w:val="CommentReference"/>
        </w:rPr>
        <w:annotationRef/>
      </w:r>
      <w:r>
        <w:rPr>
          <w:lang w:val="fi-FI"/>
        </w:rP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5EF036" w15:done="0"/>
  <w15:commentEx w15:paraId="0D0A14C5" w15:done="0"/>
  <w15:commentEx w15:paraId="0F0962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5B80F97" w16cex:dateUtc="2023-09-27T10:55:00Z"/>
  <w16cex:commentExtensible w16cex:durableId="26B2646C" w16cex:dateUtc="2023-09-27T10:56:00Z"/>
  <w16cex:commentExtensible w16cex:durableId="44B4EBDE" w16cex:dateUtc="2023-09-27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5EF036" w16cid:durableId="55B80F97"/>
  <w16cid:commentId w16cid:paraId="0D0A14C5" w16cid:durableId="26B2646C"/>
  <w16cid:commentId w16cid:paraId="0F09628E" w16cid:durableId="44B4EB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8FDD0" w14:textId="77777777" w:rsidR="008F3F8E" w:rsidRDefault="008F3F8E">
      <w:r>
        <w:separator/>
      </w:r>
    </w:p>
  </w:endnote>
  <w:endnote w:type="continuationSeparator" w:id="0">
    <w:p w14:paraId="142673EB" w14:textId="77777777" w:rsidR="008F3F8E" w:rsidRDefault="008F3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9C2D8" w14:textId="77777777" w:rsidR="008F3F8E" w:rsidRDefault="008F3F8E">
      <w:r>
        <w:separator/>
      </w:r>
    </w:p>
  </w:footnote>
  <w:footnote w:type="continuationSeparator" w:id="0">
    <w:p w14:paraId="1E64A032" w14:textId="77777777" w:rsidR="008F3F8E" w:rsidRDefault="008F3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2"/>
    <w:rsid w:val="00022E4A"/>
    <w:rsid w:val="000524EE"/>
    <w:rsid w:val="00056FEF"/>
    <w:rsid w:val="00063ADF"/>
    <w:rsid w:val="000862AE"/>
    <w:rsid w:val="0008728F"/>
    <w:rsid w:val="000978B9"/>
    <w:rsid w:val="000A6394"/>
    <w:rsid w:val="000A6DC2"/>
    <w:rsid w:val="000B7FED"/>
    <w:rsid w:val="000C038A"/>
    <w:rsid w:val="000C4532"/>
    <w:rsid w:val="000C6598"/>
    <w:rsid w:val="000D44B3"/>
    <w:rsid w:val="000E0FAA"/>
    <w:rsid w:val="000E5E8B"/>
    <w:rsid w:val="000F7871"/>
    <w:rsid w:val="00103C5D"/>
    <w:rsid w:val="00111C4C"/>
    <w:rsid w:val="00123F7D"/>
    <w:rsid w:val="00131810"/>
    <w:rsid w:val="00140875"/>
    <w:rsid w:val="00145D43"/>
    <w:rsid w:val="0017221F"/>
    <w:rsid w:val="001756E0"/>
    <w:rsid w:val="00192C46"/>
    <w:rsid w:val="00197A35"/>
    <w:rsid w:val="001A08B3"/>
    <w:rsid w:val="001A7B60"/>
    <w:rsid w:val="001B52F0"/>
    <w:rsid w:val="001B7A65"/>
    <w:rsid w:val="001E2123"/>
    <w:rsid w:val="001E41F3"/>
    <w:rsid w:val="00207A36"/>
    <w:rsid w:val="00222739"/>
    <w:rsid w:val="00225591"/>
    <w:rsid w:val="0026004D"/>
    <w:rsid w:val="002640DD"/>
    <w:rsid w:val="00275D12"/>
    <w:rsid w:val="00284FEB"/>
    <w:rsid w:val="002860C4"/>
    <w:rsid w:val="002935C1"/>
    <w:rsid w:val="002B5741"/>
    <w:rsid w:val="002E472E"/>
    <w:rsid w:val="00305409"/>
    <w:rsid w:val="003609EF"/>
    <w:rsid w:val="0036231A"/>
    <w:rsid w:val="003638E3"/>
    <w:rsid w:val="00374DD4"/>
    <w:rsid w:val="003979EE"/>
    <w:rsid w:val="003A3089"/>
    <w:rsid w:val="003A4E95"/>
    <w:rsid w:val="003B2616"/>
    <w:rsid w:val="003C6F8A"/>
    <w:rsid w:val="003D239D"/>
    <w:rsid w:val="003E1A36"/>
    <w:rsid w:val="00410371"/>
    <w:rsid w:val="00417FA0"/>
    <w:rsid w:val="004242F1"/>
    <w:rsid w:val="00432952"/>
    <w:rsid w:val="00466E47"/>
    <w:rsid w:val="00466FFD"/>
    <w:rsid w:val="00492108"/>
    <w:rsid w:val="004938DE"/>
    <w:rsid w:val="004B0814"/>
    <w:rsid w:val="004B727A"/>
    <w:rsid w:val="004B75B7"/>
    <w:rsid w:val="004C0E29"/>
    <w:rsid w:val="004E129A"/>
    <w:rsid w:val="004E41DE"/>
    <w:rsid w:val="00505270"/>
    <w:rsid w:val="005141D9"/>
    <w:rsid w:val="0051580D"/>
    <w:rsid w:val="00517F07"/>
    <w:rsid w:val="005247A4"/>
    <w:rsid w:val="005250B6"/>
    <w:rsid w:val="00547111"/>
    <w:rsid w:val="00551690"/>
    <w:rsid w:val="00563F12"/>
    <w:rsid w:val="00591BCD"/>
    <w:rsid w:val="00592D74"/>
    <w:rsid w:val="00597BD7"/>
    <w:rsid w:val="005A09D8"/>
    <w:rsid w:val="005A5ACA"/>
    <w:rsid w:val="005B7CBF"/>
    <w:rsid w:val="005E2C44"/>
    <w:rsid w:val="0060138A"/>
    <w:rsid w:val="006140C9"/>
    <w:rsid w:val="00621188"/>
    <w:rsid w:val="006257ED"/>
    <w:rsid w:val="00633754"/>
    <w:rsid w:val="00653DE4"/>
    <w:rsid w:val="00654901"/>
    <w:rsid w:val="006641C1"/>
    <w:rsid w:val="00665C47"/>
    <w:rsid w:val="006924ED"/>
    <w:rsid w:val="00695808"/>
    <w:rsid w:val="006B46FB"/>
    <w:rsid w:val="006C0BA0"/>
    <w:rsid w:val="006E21FB"/>
    <w:rsid w:val="006F769B"/>
    <w:rsid w:val="007130C5"/>
    <w:rsid w:val="0072367B"/>
    <w:rsid w:val="00724C58"/>
    <w:rsid w:val="007263CF"/>
    <w:rsid w:val="00750EBA"/>
    <w:rsid w:val="00782826"/>
    <w:rsid w:val="00792342"/>
    <w:rsid w:val="007977A8"/>
    <w:rsid w:val="007B512A"/>
    <w:rsid w:val="007B7C61"/>
    <w:rsid w:val="007C2097"/>
    <w:rsid w:val="007D58DC"/>
    <w:rsid w:val="007D6A07"/>
    <w:rsid w:val="007E1B47"/>
    <w:rsid w:val="007F7259"/>
    <w:rsid w:val="008040A8"/>
    <w:rsid w:val="008279FA"/>
    <w:rsid w:val="008626E7"/>
    <w:rsid w:val="00870EE7"/>
    <w:rsid w:val="00883B7E"/>
    <w:rsid w:val="008863B9"/>
    <w:rsid w:val="008A45A6"/>
    <w:rsid w:val="008C7C40"/>
    <w:rsid w:val="008D20C3"/>
    <w:rsid w:val="008D3CCC"/>
    <w:rsid w:val="008E5FFF"/>
    <w:rsid w:val="008E644C"/>
    <w:rsid w:val="008F1EC4"/>
    <w:rsid w:val="008F3789"/>
    <w:rsid w:val="008F3F8E"/>
    <w:rsid w:val="008F686C"/>
    <w:rsid w:val="009148DE"/>
    <w:rsid w:val="009241EC"/>
    <w:rsid w:val="00941E30"/>
    <w:rsid w:val="0094374F"/>
    <w:rsid w:val="00954AF0"/>
    <w:rsid w:val="00960B3D"/>
    <w:rsid w:val="009777D9"/>
    <w:rsid w:val="00981DDC"/>
    <w:rsid w:val="00981F9C"/>
    <w:rsid w:val="009915AB"/>
    <w:rsid w:val="00991B88"/>
    <w:rsid w:val="009A5753"/>
    <w:rsid w:val="009A579D"/>
    <w:rsid w:val="009D68BB"/>
    <w:rsid w:val="009E3297"/>
    <w:rsid w:val="009F734F"/>
    <w:rsid w:val="00A01FDA"/>
    <w:rsid w:val="00A16B88"/>
    <w:rsid w:val="00A23502"/>
    <w:rsid w:val="00A246B6"/>
    <w:rsid w:val="00A47E70"/>
    <w:rsid w:val="00A50CF0"/>
    <w:rsid w:val="00A7671C"/>
    <w:rsid w:val="00AA2CBC"/>
    <w:rsid w:val="00AA464D"/>
    <w:rsid w:val="00AC5820"/>
    <w:rsid w:val="00AC67E5"/>
    <w:rsid w:val="00AD1CD8"/>
    <w:rsid w:val="00AD5260"/>
    <w:rsid w:val="00B10B17"/>
    <w:rsid w:val="00B258BB"/>
    <w:rsid w:val="00B37D15"/>
    <w:rsid w:val="00B667C9"/>
    <w:rsid w:val="00B66F99"/>
    <w:rsid w:val="00B67B97"/>
    <w:rsid w:val="00B968C8"/>
    <w:rsid w:val="00BA3EC5"/>
    <w:rsid w:val="00BA51D9"/>
    <w:rsid w:val="00BB5DFC"/>
    <w:rsid w:val="00BC1B82"/>
    <w:rsid w:val="00BC78E2"/>
    <w:rsid w:val="00BD0DEF"/>
    <w:rsid w:val="00BD279D"/>
    <w:rsid w:val="00BD5B75"/>
    <w:rsid w:val="00BD6BB8"/>
    <w:rsid w:val="00BE06A7"/>
    <w:rsid w:val="00C24567"/>
    <w:rsid w:val="00C264E3"/>
    <w:rsid w:val="00C34CC5"/>
    <w:rsid w:val="00C4464A"/>
    <w:rsid w:val="00C50DC0"/>
    <w:rsid w:val="00C66BA2"/>
    <w:rsid w:val="00C67D5A"/>
    <w:rsid w:val="00C77D19"/>
    <w:rsid w:val="00C807B3"/>
    <w:rsid w:val="00C870F6"/>
    <w:rsid w:val="00C95985"/>
    <w:rsid w:val="00CC5026"/>
    <w:rsid w:val="00CC68D0"/>
    <w:rsid w:val="00CC7437"/>
    <w:rsid w:val="00CC766A"/>
    <w:rsid w:val="00D03F9A"/>
    <w:rsid w:val="00D06D51"/>
    <w:rsid w:val="00D24991"/>
    <w:rsid w:val="00D45A33"/>
    <w:rsid w:val="00D50255"/>
    <w:rsid w:val="00D61313"/>
    <w:rsid w:val="00D66520"/>
    <w:rsid w:val="00D76B35"/>
    <w:rsid w:val="00D84AE9"/>
    <w:rsid w:val="00D856AA"/>
    <w:rsid w:val="00D9070B"/>
    <w:rsid w:val="00D96074"/>
    <w:rsid w:val="00DA5E37"/>
    <w:rsid w:val="00DB7E1D"/>
    <w:rsid w:val="00DC42F8"/>
    <w:rsid w:val="00DE34CF"/>
    <w:rsid w:val="00E0169C"/>
    <w:rsid w:val="00E072F2"/>
    <w:rsid w:val="00E13F3D"/>
    <w:rsid w:val="00E34898"/>
    <w:rsid w:val="00E423CB"/>
    <w:rsid w:val="00E760D1"/>
    <w:rsid w:val="00E86BA5"/>
    <w:rsid w:val="00E93591"/>
    <w:rsid w:val="00EA2768"/>
    <w:rsid w:val="00EA5E19"/>
    <w:rsid w:val="00EB09B7"/>
    <w:rsid w:val="00EB5037"/>
    <w:rsid w:val="00EE5EF4"/>
    <w:rsid w:val="00EE7D7C"/>
    <w:rsid w:val="00EF496F"/>
    <w:rsid w:val="00F25D98"/>
    <w:rsid w:val="00F25DEB"/>
    <w:rsid w:val="00F262FC"/>
    <w:rsid w:val="00F26E85"/>
    <w:rsid w:val="00F27CF7"/>
    <w:rsid w:val="00F300FB"/>
    <w:rsid w:val="00F351A6"/>
    <w:rsid w:val="00F46C41"/>
    <w:rsid w:val="00F51E53"/>
    <w:rsid w:val="00F65865"/>
    <w:rsid w:val="00F773B0"/>
    <w:rsid w:val="00FB269E"/>
    <w:rsid w:val="00FB47DB"/>
    <w:rsid w:val="00FB6386"/>
    <w:rsid w:val="00FC4267"/>
    <w:rsid w:val="00FC4316"/>
    <w:rsid w:val="00FC5F45"/>
    <w:rsid w:val="00FE54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3674</Words>
  <Characters>20945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1900-01-01T05:00:00Z</cp:lastPrinted>
  <dcterms:created xsi:type="dcterms:W3CDTF">2023-09-29T13:24:00Z</dcterms:created>
  <dcterms:modified xsi:type="dcterms:W3CDTF">2023-09-29T13:24:00Z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